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98-e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R4-21</w:t>
      </w:r>
      <w:r>
        <w:rPr>
          <w:rFonts w:hint="eastAsia" w:cs="Arial"/>
          <w:b/>
          <w:sz w:val="24"/>
          <w:szCs w:val="24"/>
          <w:lang w:val="en-US" w:eastAsia="zh-CN"/>
        </w:rPr>
        <w:t>02214</w:t>
      </w:r>
      <w:bookmarkStart w:id="25" w:name="_GoBack"/>
      <w:bookmarkEnd w:id="25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Jan. 25-Feb. 5,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 DC_39_n40-n258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9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.7.3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DC band combination of DC_39_n40-n258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 for TR37.717-11-21[1].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TR37.717-11-21, Dual Connectivity (EN-DC) of x bands (x=1, 2, 3, 4)  LTE inter-band CA (x DL/1 UL) and 2 bands NR Inter-band CA  (2 DL/1 UL) band combinations, v0.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2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1-01-15T10:33:19Z"/>
          <w:rFonts w:hint="default" w:eastAsia="宋体"/>
          <w:color w:val="auto"/>
          <w:lang w:val="en-US" w:eastAsia="zh-CN"/>
        </w:rPr>
      </w:pPr>
      <w:ins w:id="1" w:author="ZTE_Wubin" w:date="2021-01-15T10:33:19Z">
        <w:bookmarkStart w:id="6" w:name="_Toc22820037"/>
        <w:bookmarkStart w:id="7" w:name="_Toc22735989"/>
        <w:bookmarkStart w:id="8" w:name="_Toc19190784"/>
        <w:bookmarkStart w:id="9" w:name="_Toc509250667"/>
        <w:bookmarkStart w:id="10" w:name="_Toc519576883"/>
        <w:bookmarkStart w:id="11" w:name="_Toc523818638"/>
        <w:bookmarkStart w:id="12" w:name="_Toc531771262"/>
        <w:bookmarkStart w:id="13" w:name="_Toc527980748"/>
        <w:bookmarkStart w:id="14" w:name="_Toc19191185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1-01-15T10:33:19Z">
        <w:r>
          <w:rPr>
            <w:color w:val="auto"/>
          </w:rPr>
          <w:tab/>
        </w:r>
      </w:ins>
      <w:ins w:id="3" w:author="ZTE_Wubin" w:date="2021-01-15T10:33:19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6" w:author="ZTE_Wubin" w:date="2021-01-15T10:33:19Z">
        <w:r>
          <w:rPr>
            <w:rFonts w:hint="eastAsia" w:eastAsia="宋体" w:cs="Arial"/>
            <w:bCs/>
            <w:color w:val="auto"/>
            <w:lang w:val="en-US" w:eastAsia="zh-CN"/>
          </w:rPr>
          <w:t>DC_</w:t>
        </w:r>
      </w:ins>
      <w:ins w:id="7" w:author="ZTE_Wubin" w:date="2021-01-15T10:33:19Z">
        <w:r>
          <w:rPr>
            <w:rFonts w:hint="eastAsia" w:cs="Arial"/>
            <w:bCs/>
            <w:color w:val="auto"/>
            <w:lang w:val="en-US" w:eastAsia="zh-CN"/>
          </w:rPr>
          <w:t>39</w:t>
        </w:r>
      </w:ins>
      <w:ins w:id="8" w:author="ZTE_Wubin" w:date="2021-01-15T10:33:19Z">
        <w:r>
          <w:rPr>
            <w:rFonts w:hint="eastAsia" w:eastAsia="宋体" w:cs="Arial"/>
            <w:bCs/>
            <w:color w:val="auto"/>
            <w:lang w:val="en-US" w:eastAsia="zh-CN"/>
          </w:rPr>
          <w:t>_n4</w:t>
        </w:r>
      </w:ins>
      <w:ins w:id="9" w:author="ZTE_Wubin" w:date="2021-01-15T10:33:19Z">
        <w:r>
          <w:rPr>
            <w:rFonts w:hint="eastAsia" w:cs="Arial"/>
            <w:bCs/>
            <w:color w:val="auto"/>
            <w:lang w:val="en-US" w:eastAsia="zh-CN"/>
          </w:rPr>
          <w:t>0</w:t>
        </w:r>
      </w:ins>
      <w:ins w:id="10" w:author="ZTE_Wubin" w:date="2021-01-15T10:33:19Z">
        <w:r>
          <w:rPr>
            <w:rFonts w:hint="eastAsia" w:eastAsia="宋体" w:cs="Arial"/>
            <w:bCs/>
            <w:color w:val="auto"/>
            <w:lang w:val="en-US" w:eastAsia="zh-CN"/>
          </w:rPr>
          <w:t>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1" w:author="ZTE_Wubin" w:date="2021-01-15T10:33:19Z"/>
          <w:color w:val="auto"/>
          <w:lang w:eastAsia="ja-JP"/>
        </w:rPr>
      </w:pPr>
      <w:ins w:id="12" w:author="ZTE_Wubin" w:date="2021-01-15T10:33:19Z">
        <w:bookmarkStart w:id="15" w:name="_Toc22820038"/>
        <w:bookmarkStart w:id="16" w:name="_Toc22735990"/>
        <w:r>
          <w:rPr>
            <w:rFonts w:hint="eastAsia"/>
            <w:color w:val="auto"/>
            <w:lang w:eastAsia="zh-CN"/>
          </w:rPr>
          <w:t>6.x</w:t>
        </w:r>
      </w:ins>
      <w:ins w:id="13" w:author="ZTE_Wubin" w:date="2021-01-15T10:33:19Z">
        <w:r>
          <w:rPr>
            <w:color w:val="auto"/>
          </w:rPr>
          <w:t>.</w:t>
        </w:r>
      </w:ins>
      <w:ins w:id="14" w:author="ZTE_Wubin" w:date="2021-01-15T10:33:19Z">
        <w:r>
          <w:rPr>
            <w:color w:val="auto"/>
            <w:lang w:eastAsia="zh-CN"/>
          </w:rPr>
          <w:t>1</w:t>
        </w:r>
      </w:ins>
      <w:ins w:id="15" w:author="ZTE_Wubin" w:date="2021-01-15T10:33:19Z">
        <w:r>
          <w:rPr>
            <w:color w:val="auto"/>
          </w:rPr>
          <w:tab/>
        </w:r>
      </w:ins>
      <w:ins w:id="16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17" w:author="ZTE_Wubin" w:date="2021-01-15T10:33:19Z">
        <w:r>
          <w:rPr>
            <w:color w:val="auto"/>
            <w:lang w:eastAsia="zh-CN"/>
          </w:rPr>
          <w:t>O</w:t>
        </w:r>
      </w:ins>
      <w:ins w:id="18" w:author="ZTE_Wubin" w:date="2021-01-15T10:33:19Z">
        <w:r>
          <w:rPr>
            <w:color w:val="auto"/>
          </w:rPr>
          <w:t>perating bands</w:t>
        </w:r>
      </w:ins>
      <w:ins w:id="19" w:author="ZTE_Wubin" w:date="2021-01-15T10:33:19Z">
        <w:r>
          <w:rPr>
            <w:color w:val="auto"/>
            <w:lang w:eastAsia="zh-CN"/>
          </w:rPr>
          <w:t xml:space="preserve"> for </w:t>
        </w:r>
      </w:ins>
      <w:ins w:id="20" w:author="ZTE_Wubin" w:date="2021-01-15T10:33:19Z">
        <w:r>
          <w:rPr>
            <w:rFonts w:hint="eastAsia"/>
            <w:color w:val="auto"/>
            <w:lang w:eastAsia="ja-JP"/>
          </w:rPr>
          <w:t>DC</w:t>
        </w:r>
        <w:bookmarkEnd w:id="15"/>
        <w:bookmarkEnd w:id="16"/>
      </w:ins>
    </w:p>
    <w:p>
      <w:pPr>
        <w:pStyle w:val="159"/>
        <w:rPr>
          <w:ins w:id="21" w:author="ZTE_Wubin" w:date="2021-01-15T10:33:19Z"/>
          <w:color w:val="auto"/>
          <w:lang w:eastAsia="ja-JP"/>
        </w:rPr>
      </w:pPr>
      <w:ins w:id="22" w:author="ZTE_Wubin" w:date="2021-01-15T10:33:19Z">
        <w:r>
          <w:rPr>
            <w:color w:val="auto"/>
          </w:rPr>
          <w:t xml:space="preserve">Table </w:t>
        </w:r>
      </w:ins>
      <w:ins w:id="23" w:author="ZTE_Wubin" w:date="2021-01-15T10:33:19Z">
        <w:r>
          <w:rPr>
            <w:rFonts w:hint="eastAsia"/>
            <w:color w:val="auto"/>
            <w:lang w:eastAsia="zh-CN"/>
          </w:rPr>
          <w:t>6.x.1</w:t>
        </w:r>
      </w:ins>
      <w:ins w:id="24" w:author="ZTE_Wubin" w:date="2021-01-15T10:33:19Z">
        <w:r>
          <w:rPr>
            <w:color w:val="auto"/>
          </w:rPr>
          <w:t xml:space="preserve">-1: </w:t>
        </w:r>
      </w:ins>
      <w:ins w:id="25" w:author="ZTE_Wubin" w:date="2021-01-15T10:33:19Z">
        <w:r>
          <w:rPr>
            <w:rFonts w:ascii="Arial" w:hAnsi="Arial"/>
            <w:b/>
            <w:color w:val="auto"/>
          </w:rPr>
          <w:t>D</w:t>
        </w:r>
      </w:ins>
      <w:ins w:id="26" w:author="ZTE_Wubin" w:date="2021-01-15T10:33:19Z">
        <w:r>
          <w:rPr>
            <w:rFonts w:ascii="Arial" w:hAnsi="Arial" w:cs="Arial"/>
            <w:b/>
            <w:color w:val="auto"/>
          </w:rPr>
          <w:t xml:space="preserve">C band combination of </w:t>
        </w:r>
      </w:ins>
      <w:ins w:id="27" w:author="ZTE_Wubin" w:date="2021-01-15T10:33:19Z">
        <w:r>
          <w:rPr>
            <w:rFonts w:hint="eastAsia" w:ascii="Arial" w:hAnsi="Arial" w:cs="Arial"/>
            <w:b/>
            <w:color w:val="auto"/>
            <w:lang w:eastAsia="zh-TW"/>
          </w:rPr>
          <w:t>one LTE band</w:t>
        </w:r>
      </w:ins>
      <w:ins w:id="28" w:author="ZTE_Wubin" w:date="2021-01-15T10:33:19Z">
        <w:r>
          <w:rPr>
            <w:rFonts w:ascii="Arial" w:hAnsi="Arial" w:cs="Arial"/>
            <w:b/>
            <w:color w:val="auto"/>
            <w:lang w:eastAsia="ja-JP"/>
          </w:rPr>
          <w:t xml:space="preserve"> + inter-band NR 2DL/1UL</w:t>
        </w:r>
      </w:ins>
    </w:p>
    <w:tbl>
      <w:tblPr>
        <w:tblStyle w:val="76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3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ZTE_Wubin" w:date="2021-01-15T10:33:19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99"/>
              <w:rPr>
                <w:ins w:id="30" w:author="ZTE_Wubin" w:date="2021-01-15T10:33:19Z"/>
                <w:rFonts w:cs="Arial"/>
                <w:color w:val="auto"/>
                <w:szCs w:val="18"/>
              </w:rPr>
            </w:pPr>
            <w:ins w:id="31" w:author="ZTE_Wubin" w:date="2021-01-15T10:33:19Z">
              <w:bookmarkStart w:id="17" w:name="_Toc22735991"/>
              <w:bookmarkStart w:id="18" w:name="_Toc22820039"/>
              <w:r>
                <w:rPr>
                  <w:rFonts w:cs="Arial"/>
                  <w:color w:val="auto"/>
                </w:rPr>
                <w:t>E-UTRA</w:t>
              </w:r>
            </w:ins>
            <w:ins w:id="32" w:author="ZTE_Wubin" w:date="2021-01-15T10:33:19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3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4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35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6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  <w:ins w:id="37" w:author="ZTE_Wubin" w:date="2021-01-15T10:33:19Z">
              <w:r>
                <w:rPr>
                  <w:color w:val="auto"/>
                </w:rPr>
                <w:t xml:space="preserve"> </w:t>
              </w:r>
            </w:ins>
            <w:ins w:id="38" w:author="ZTE_Wubin" w:date="2021-01-15T10:33:19Z">
              <w:r>
                <w:rPr>
                  <w:rFonts w:cs="Arial"/>
                  <w:color w:val="auto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noWrap w:val="0"/>
            <w:vAlign w:val="center"/>
          </w:tcPr>
          <w:p>
            <w:pPr>
              <w:pStyle w:val="199"/>
              <w:rPr>
                <w:ins w:id="39" w:author="ZTE_Wubin" w:date="2021-01-15T10:33:19Z"/>
                <w:rFonts w:cs="Arial"/>
                <w:color w:val="auto"/>
                <w:szCs w:val="18"/>
              </w:rPr>
            </w:pPr>
            <w:ins w:id="40" w:author="ZTE_Wubin" w:date="2021-01-15T10:33:19Z">
              <w:r>
                <w:rPr>
                  <w:rFonts w:cs="Arial"/>
                  <w:color w:val="auto"/>
                </w:rPr>
                <w:t>E-UTRA</w:t>
              </w:r>
            </w:ins>
            <w:ins w:id="41" w:author="ZTE_Wubin" w:date="2021-01-15T10:33:19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42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43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44" w:author="ZTE_Wubin" w:date="2021-01-15T10:33:19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45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46" w:author="ZTE_Wubin" w:date="2021-01-15T10:33:19Z"/>
                <w:rFonts w:cs="Arial"/>
                <w:color w:val="auto"/>
                <w:szCs w:val="18"/>
              </w:rPr>
            </w:pPr>
            <w:ins w:id="47" w:author="ZTE_Wubin" w:date="2021-01-15T10:33:19Z">
              <w:r>
                <w:rPr>
                  <w:rFonts w:cs="Arial"/>
                  <w:color w:val="auto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48" w:author="ZTE_Wubin" w:date="2021-01-15T10:33:19Z"/>
                <w:rFonts w:cs="Arial"/>
                <w:color w:val="auto"/>
                <w:szCs w:val="18"/>
              </w:rPr>
            </w:pPr>
            <w:ins w:id="49" w:author="ZTE_Wubin" w:date="2021-01-15T10:33:19Z">
              <w:r>
                <w:rPr>
                  <w:rFonts w:cs="Arial"/>
                  <w:color w:val="auto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noWrap w:val="0"/>
            <w:vAlign w:val="center"/>
          </w:tcPr>
          <w:p>
            <w:pPr>
              <w:pStyle w:val="199"/>
              <w:rPr>
                <w:ins w:id="50" w:author="ZTE_Wubin" w:date="2021-01-15T10:33:19Z"/>
                <w:rFonts w:cs="Arial"/>
                <w:color w:val="auto"/>
                <w:szCs w:val="18"/>
              </w:rPr>
            </w:pPr>
            <w:ins w:id="51" w:author="ZTE_Wubin" w:date="2021-01-15T10:33:19Z">
              <w:r>
                <w:rPr>
                  <w:rFonts w:cs="Arial"/>
                  <w:color w:val="auto"/>
                  <w:szCs w:val="18"/>
                </w:rPr>
                <w:t>Duplex</w:t>
              </w:r>
            </w:ins>
          </w:p>
          <w:p>
            <w:pPr>
              <w:pStyle w:val="199"/>
              <w:rPr>
                <w:ins w:id="52" w:author="ZTE_Wubin" w:date="2021-01-15T10:33:19Z"/>
                <w:rFonts w:cs="Arial"/>
                <w:color w:val="auto"/>
                <w:szCs w:val="18"/>
              </w:rPr>
            </w:pPr>
            <w:ins w:id="53" w:author="ZTE_Wubin" w:date="2021-01-15T10:33:19Z">
              <w:r>
                <w:rPr>
                  <w:rFonts w:cs="Arial"/>
                  <w:color w:val="auto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ZTE_Wubin" w:date="2021-01-15T10:33:19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55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56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57" w:author="ZTE_Wubin" w:date="2021-01-15T10:33:19Z"/>
                <w:rFonts w:cs="Arial"/>
                <w:color w:val="auto"/>
                <w:szCs w:val="18"/>
              </w:rPr>
            </w:pPr>
            <w:ins w:id="58" w:author="ZTE_Wubin" w:date="2021-01-15T10:33:19Z">
              <w:r>
                <w:rPr>
                  <w:rFonts w:cs="Arial"/>
                  <w:color w:val="auto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  <w:noWrap w:val="0"/>
            <w:vAlign w:val="top"/>
          </w:tcPr>
          <w:p>
            <w:pPr>
              <w:pStyle w:val="199"/>
              <w:rPr>
                <w:ins w:id="59" w:author="ZTE_Wubin" w:date="2021-01-15T10:33:19Z"/>
                <w:rFonts w:cs="Arial"/>
                <w:color w:val="auto"/>
                <w:szCs w:val="18"/>
              </w:rPr>
            </w:pPr>
            <w:ins w:id="60" w:author="ZTE_Wubin" w:date="2021-01-15T10:33:19Z">
              <w:r>
                <w:rPr>
                  <w:rFonts w:cs="Arial"/>
                  <w:color w:val="auto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61" w:author="ZTE_Wubin" w:date="2021-01-15T10:33:19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ZTE_Wubin" w:date="2021-01-15T10:33:19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63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64" w:author="ZTE_Wubin" w:date="2021-01-15T10:33:19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65" w:author="ZTE_Wubin" w:date="2021-01-15T10:33:19Z"/>
                <w:rFonts w:cs="Arial"/>
                <w:color w:val="auto"/>
                <w:szCs w:val="18"/>
              </w:rPr>
            </w:pPr>
            <w:ins w:id="66" w:author="ZTE_Wubin" w:date="2021-01-15T10:33:19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7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UL_low</w:t>
              </w:r>
            </w:ins>
            <w:ins w:id="68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9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70" w:author="ZTE_Wubin" w:date="2021-01-15T10:33:19Z"/>
                <w:rFonts w:cs="Arial"/>
                <w:color w:val="auto"/>
                <w:szCs w:val="18"/>
              </w:rPr>
            </w:pPr>
            <w:ins w:id="71" w:author="ZTE_Wubin" w:date="2021-01-15T10:33:19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72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DL_low</w:t>
              </w:r>
            </w:ins>
            <w:ins w:id="73" w:author="ZTE_Wubin" w:date="2021-01-15T10:33:19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74" w:author="ZTE_Wubin" w:date="2021-01-15T10:33:19Z">
              <w:r>
                <w:rPr>
                  <w:rFonts w:cs="Arial"/>
                  <w:color w:val="auto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75" w:author="ZTE_Wubin" w:date="2021-01-15T10:33:19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ZTE_Wubin" w:date="2021-01-15T10:33:19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77" w:author="ZTE_Wubin" w:date="2021-01-15T10:33:19Z"/>
                <w:rFonts w:cs="Arial"/>
                <w:color w:val="auto"/>
                <w:sz w:val="18"/>
                <w:szCs w:val="18"/>
                <w:lang w:eastAsia="ja-JP"/>
              </w:rPr>
            </w:pPr>
            <w:ins w:id="78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79" w:author="ZTE_Wubin" w:date="2021-01-15T10:33:19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39</w:t>
              </w:r>
            </w:ins>
            <w:ins w:id="80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_n4</w:t>
              </w:r>
            </w:ins>
            <w:ins w:id="81" w:author="ZTE_Wubin" w:date="2021-01-15T10:33:19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  <w:ins w:id="82" w:author="ZTE_Wubin" w:date="2021-01-15T10:33:19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83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70" w:type="dxa"/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1-01-15T10:33:19Z"/>
                <w:rFonts w:hint="default" w:cs="Arial"/>
                <w:color w:val="auto"/>
                <w:szCs w:val="18"/>
                <w:lang w:val="en-US" w:eastAsia="ja-JP"/>
              </w:rPr>
            </w:pPr>
            <w:ins w:id="85" w:author="ZTE_Wubin" w:date="2021-01-15T10:33:19Z">
              <w:r>
                <w:rPr>
                  <w:rFonts w:hint="eastAsia" w:ascii="Arial" w:hAnsi="Arial" w:eastAsia="Malgun Gothic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7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88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0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93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5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96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8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1-01-15T10:33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100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101" w:author="ZTE_Wubin" w:date="2021-01-15T10:33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02" w:author="ZTE_Wubin" w:date="2021-01-15T10:33:19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03" w:author="ZTE_Wubin" w:date="2021-01-15T10:33:19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zh-CN" w:bidi="ar-SA"/>
                </w:rPr>
                <w:t>T</w:t>
              </w:r>
            </w:ins>
            <w:ins w:id="104" w:author="ZTE_Wubin" w:date="2021-01-15T10:33:19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zh-CN" w:eastAsia="ja-JP" w:bidi="ar-SA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ZTE_Wubin" w:date="2021-01-15T10:33:19Z"/>
        </w:trPr>
        <w:tc>
          <w:tcPr>
            <w:tcW w:w="1713" w:type="dxa"/>
            <w:vMerge w:val="continue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106" w:author="ZTE_Wubin" w:date="2021-01-15T10:33:19Z"/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07" w:author="ZTE_Wubin" w:date="2021-01-15T10:33:19Z"/>
                <w:rFonts w:hint="default" w:eastAsia="宋体" w:cs="Arial"/>
                <w:color w:val="auto"/>
                <w:szCs w:val="18"/>
                <w:lang w:val="en-US" w:eastAsia="zh-CN"/>
              </w:rPr>
            </w:pPr>
            <w:ins w:id="108" w:author="ZTE_Wubin" w:date="2021-01-15T10:33:19Z">
              <w:r>
                <w:rPr>
                  <w:rFonts w:cs="Arial"/>
                  <w:color w:val="auto"/>
                  <w:szCs w:val="18"/>
                </w:rPr>
                <w:t>n</w:t>
              </w:r>
            </w:ins>
            <w:ins w:id="109" w:author="ZTE_Wubin" w:date="2021-01-15T10:33:19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0" w:author="ZTE_Wubin" w:date="2021-01-15T10:33:19Z"/>
                <w:rFonts w:cs="Arial"/>
                <w:color w:val="auto"/>
              </w:rPr>
            </w:pPr>
            <w:ins w:id="111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2300 </w:t>
              </w:r>
            </w:ins>
            <w:ins w:id="112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13" w:author="ZTE_Wubin" w:date="2021-01-15T10:33:19Z"/>
                <w:rFonts w:cs="Arial"/>
                <w:color w:val="auto"/>
              </w:rPr>
            </w:pPr>
            <w:ins w:id="114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5" w:author="ZTE_Wubin" w:date="2021-01-15T10:33:19Z"/>
                <w:rFonts w:cs="Arial"/>
                <w:color w:val="auto"/>
              </w:rPr>
            </w:pPr>
            <w:ins w:id="116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2400 </w:t>
              </w:r>
            </w:ins>
            <w:ins w:id="117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8" w:author="ZTE_Wubin" w:date="2021-01-15T10:33:19Z"/>
                <w:rFonts w:cs="Arial"/>
                <w:color w:val="auto"/>
              </w:rPr>
            </w:pPr>
            <w:ins w:id="119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2300 </w:t>
              </w:r>
            </w:ins>
            <w:ins w:id="120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21" w:author="ZTE_Wubin" w:date="2021-01-15T10:33:19Z"/>
                <w:rFonts w:cs="Arial"/>
                <w:color w:val="auto"/>
              </w:rPr>
            </w:pPr>
            <w:ins w:id="122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23" w:author="ZTE_Wubin" w:date="2021-01-15T10:33:19Z"/>
                <w:rFonts w:cs="Arial"/>
                <w:color w:val="auto"/>
              </w:rPr>
            </w:pPr>
            <w:ins w:id="124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2400 </w:t>
              </w:r>
            </w:ins>
            <w:ins w:id="125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1-01-15T10:33:19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27" w:author="ZTE_Wubin" w:date="2021-01-15T10:33:19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ja-JP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ZTE_Wubin" w:date="2021-01-15T10:33:19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64"/>
              <w:keepNext/>
              <w:snapToGrid w:val="0"/>
              <w:spacing w:after="0"/>
              <w:rPr>
                <w:ins w:id="129" w:author="ZTE_Wubin" w:date="2021-01-15T10:33:19Z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30" w:author="ZTE_Wubin" w:date="2021-01-15T10:33:19Z"/>
                <w:rFonts w:cs="Arial"/>
                <w:color w:val="auto"/>
                <w:szCs w:val="18"/>
              </w:rPr>
            </w:pPr>
            <w:ins w:id="131" w:author="ZTE_Wubin" w:date="2021-01-15T10:33:19Z">
              <w:r>
                <w:rPr>
                  <w:rFonts w:cs="Arial"/>
                  <w:color w:val="auto"/>
                  <w:szCs w:val="18"/>
                </w:rPr>
                <w:t>n257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32" w:author="ZTE_Wubin" w:date="2021-01-15T10:33:19Z"/>
                <w:rFonts w:cs="Arial"/>
                <w:color w:val="auto"/>
              </w:rPr>
            </w:pPr>
            <w:ins w:id="133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34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35" w:author="ZTE_Wubin" w:date="2021-01-15T10:33:19Z"/>
                <w:rFonts w:cs="Arial"/>
                <w:color w:val="auto"/>
              </w:rPr>
            </w:pPr>
            <w:ins w:id="136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37" w:author="ZTE_Wubin" w:date="2021-01-15T10:33:19Z"/>
                <w:rFonts w:cs="Arial"/>
                <w:color w:val="auto"/>
              </w:rPr>
            </w:pPr>
            <w:ins w:id="138" w:author="ZTE_Wubin" w:date="2021-01-15T10:33:19Z">
              <w:r>
                <w:rPr>
                  <w:rFonts w:cs="Arial"/>
                  <w:color w:val="auto"/>
                </w:rPr>
                <w:t>2</w:t>
              </w:r>
            </w:ins>
            <w:ins w:id="139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40" w:author="ZTE_Wubin" w:date="2021-01-15T10:33:19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41" w:author="ZTE_Wubin" w:date="2021-01-15T10:33:19Z"/>
                <w:rFonts w:cs="Arial"/>
                <w:color w:val="auto"/>
              </w:rPr>
            </w:pPr>
            <w:ins w:id="142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43" w:author="ZTE_Wubin" w:date="2021-01-15T10:33:19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44" w:author="ZTE_Wubin" w:date="2021-01-15T10:33:19Z"/>
                <w:rFonts w:cs="Arial"/>
                <w:color w:val="auto"/>
              </w:rPr>
            </w:pPr>
            <w:ins w:id="145" w:author="ZTE_Wubin" w:date="2021-01-15T10:33:19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46" w:author="ZTE_Wubin" w:date="2021-01-15T10:33:19Z"/>
                <w:rFonts w:cs="Arial"/>
                <w:color w:val="auto"/>
              </w:rPr>
            </w:pPr>
            <w:ins w:id="147" w:author="ZTE_Wubin" w:date="2021-01-15T10:33:19Z">
              <w:r>
                <w:rPr>
                  <w:rFonts w:cs="Arial"/>
                  <w:color w:val="auto"/>
                </w:rPr>
                <w:t>2</w:t>
              </w:r>
            </w:ins>
            <w:ins w:id="148" w:author="ZTE_Wubin" w:date="2021-01-15T10:33:19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49" w:author="ZTE_Wubin" w:date="2021-01-15T10:33:19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50" w:author="ZTE_Wubin" w:date="2021-01-15T10:33:19Z"/>
                <w:rFonts w:hint="eastAsia" w:ascii="Arial" w:hAnsi="Arial" w:cs="Arial"/>
                <w:color w:val="auto"/>
                <w:sz w:val="18"/>
                <w:lang w:val="en-US" w:eastAsia="ja-JP"/>
              </w:rPr>
            </w:pPr>
            <w:ins w:id="151" w:author="ZTE_Wubin" w:date="2021-01-15T10:33:19Z">
              <w:r>
                <w:rPr>
                  <w:rFonts w:hint="eastAsia" w:ascii="Arial" w:hAnsi="Arial" w:cs="Arial"/>
                  <w:color w:val="auto"/>
                  <w:sz w:val="18"/>
                  <w:lang w:val="en-US" w:eastAsia="ja-JP"/>
                </w:rPr>
                <w:t>TDD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2" w:author="ZTE_Wubin" w:date="2021-01-15T10:33:19Z"/>
          <w:rFonts w:cs="Arial"/>
          <w:color w:val="auto"/>
          <w:szCs w:val="28"/>
          <w:lang w:eastAsia="zh-CN"/>
        </w:rPr>
      </w:pPr>
      <w:ins w:id="153" w:author="ZTE_Wubin" w:date="2021-01-15T10:33:19Z">
        <w:r>
          <w:rPr>
            <w:rFonts w:hint="eastAsia"/>
            <w:color w:val="auto"/>
            <w:lang w:eastAsia="zh-CN"/>
          </w:rPr>
          <w:t>6.x</w:t>
        </w:r>
      </w:ins>
      <w:ins w:id="154" w:author="ZTE_Wubin" w:date="2021-01-15T10:33:19Z">
        <w:r>
          <w:rPr>
            <w:color w:val="auto"/>
            <w:lang w:eastAsia="zh-CN"/>
          </w:rPr>
          <w:t>.</w:t>
        </w:r>
      </w:ins>
      <w:ins w:id="155" w:author="ZTE_Wubin" w:date="2021-01-15T10:33:19Z">
        <w:r>
          <w:rPr>
            <w:rFonts w:hint="eastAsia"/>
            <w:color w:val="auto"/>
            <w:lang w:eastAsia="zh-CN"/>
          </w:rPr>
          <w:t>2</w:t>
        </w:r>
      </w:ins>
      <w:ins w:id="156" w:author="ZTE_Wubin" w:date="2021-01-15T10:33:19Z">
        <w:r>
          <w:rPr>
            <w:color w:val="auto"/>
            <w:lang w:eastAsia="zh-CN"/>
          </w:rPr>
          <w:tab/>
        </w:r>
        <w:bookmarkEnd w:id="17"/>
        <w:bookmarkEnd w:id="18"/>
      </w:ins>
      <w:ins w:id="157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158" w:author="ZTE_Wubin" w:date="2021-01-15T10:33:19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59" w:author="ZTE_Wubin" w:date="2021-01-15T10:33:19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60" w:author="ZTE_Wubin" w:date="2021-01-15T10:33:19Z"/>
          <w:color w:val="auto"/>
          <w:lang w:eastAsia="ja-JP"/>
        </w:rPr>
      </w:pPr>
    </w:p>
    <w:p>
      <w:pPr>
        <w:pStyle w:val="159"/>
        <w:rPr>
          <w:ins w:id="161" w:author="ZTE_Wubin" w:date="2021-01-15T10:33:19Z"/>
          <w:color w:val="auto"/>
          <w:sz w:val="16"/>
          <w:lang w:eastAsia="zh-CN"/>
        </w:rPr>
      </w:pPr>
      <w:ins w:id="162" w:author="ZTE_Wubin" w:date="2021-01-15T10:33:19Z">
        <w:r>
          <w:rPr>
            <w:color w:val="auto"/>
          </w:rPr>
          <w:t xml:space="preserve">Table </w:t>
        </w:r>
      </w:ins>
      <w:ins w:id="163" w:author="ZTE_Wubin" w:date="2021-01-15T10:33:19Z">
        <w:r>
          <w:rPr>
            <w:rFonts w:hint="eastAsia"/>
            <w:color w:val="auto"/>
            <w:lang w:eastAsia="zh-CN"/>
          </w:rPr>
          <w:t>6.x</w:t>
        </w:r>
      </w:ins>
      <w:ins w:id="164" w:author="ZTE_Wubin" w:date="2021-01-15T10:33:19Z">
        <w:r>
          <w:rPr>
            <w:color w:val="auto"/>
          </w:rPr>
          <w:t>.</w:t>
        </w:r>
      </w:ins>
      <w:ins w:id="165" w:author="ZTE_Wubin" w:date="2021-01-15T10:33:19Z">
        <w:r>
          <w:rPr>
            <w:rFonts w:hint="eastAsia"/>
            <w:color w:val="auto"/>
            <w:lang w:eastAsia="zh-CN"/>
          </w:rPr>
          <w:t>2</w:t>
        </w:r>
      </w:ins>
      <w:ins w:id="166" w:author="ZTE_Wubin" w:date="2021-01-15T10:33:19Z">
        <w:r>
          <w:rPr>
            <w:color w:val="auto"/>
          </w:rPr>
          <w:t>-1:  Inter-band EN-DC configurations (three bands)</w:t>
        </w:r>
      </w:ins>
      <w:ins w:id="167" w:author="ZTE_Wubin" w:date="2021-01-15T10:33:19Z">
        <w:r>
          <w:rPr>
            <w:color w:val="auto"/>
            <w:sz w:val="16"/>
            <w:lang w:eastAsia="zh-CN"/>
          </w:rPr>
          <w:t xml:space="preserve"> </w:t>
        </w:r>
      </w:ins>
      <w:bookmarkStart w:id="19" w:name="_Toc22735992"/>
      <w:bookmarkStart w:id="20" w:name="_Toc22820040"/>
    </w:p>
    <w:tbl>
      <w:tblPr>
        <w:tblStyle w:val="76"/>
        <w:tblW w:w="4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8" w:author="ZTE_Wubin" w:date="2021-01-15T10:33:1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69" w:author="ZTE_Wubin" w:date="2021-01-15T10:33:19Z"/>
                <w:color w:val="auto"/>
                <w:lang w:val="en-US" w:eastAsia="fi-FI"/>
              </w:rPr>
            </w:pPr>
            <w:ins w:id="170" w:author="ZTE_Wubin" w:date="2021-01-15T10:33:19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99"/>
              <w:rPr>
                <w:ins w:id="171" w:author="ZTE_Wubin" w:date="2021-01-15T10:33:19Z"/>
                <w:color w:val="auto"/>
                <w:lang w:val="en-US" w:eastAsia="fi-FI"/>
              </w:rPr>
            </w:pPr>
            <w:ins w:id="172" w:author="ZTE_Wubin" w:date="2021-01-15T10:33:1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3" w:author="ZTE_Wubin" w:date="2021-01-15T10:33:19Z"/>
                <w:color w:val="auto"/>
                <w:lang w:val="en-US" w:eastAsia="fi-FI"/>
              </w:rPr>
            </w:pPr>
            <w:ins w:id="174" w:author="ZTE_Wubin" w:date="2021-01-15T10:33:19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99"/>
              <w:rPr>
                <w:ins w:id="175" w:author="ZTE_Wubin" w:date="2021-01-15T10:33:19Z"/>
                <w:color w:val="auto"/>
                <w:lang w:val="en-US" w:eastAsia="fi-FI"/>
              </w:rPr>
            </w:pPr>
            <w:ins w:id="176" w:author="ZTE_Wubin" w:date="2021-01-15T10:33:19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99"/>
              <w:rPr>
                <w:ins w:id="177" w:author="ZTE_Wubin" w:date="2021-01-15T10:33:19Z"/>
                <w:color w:val="auto"/>
                <w:lang w:eastAsia="fi-FI"/>
              </w:rPr>
            </w:pPr>
            <w:ins w:id="178" w:author="ZTE_Wubin" w:date="2021-01-15T10:33:19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79" w:author="ZTE_Wubin" w:date="2021-01-15T10:33:19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80" w:author="ZTE_Wubin" w:date="2021-01-15T10:33:19Z"/>
                <w:rFonts w:hint="default" w:eastAsia="宋体" w:cs="Arial"/>
                <w:color w:val="auto"/>
                <w:sz w:val="18"/>
                <w:szCs w:val="18"/>
                <w:lang w:val="en-US" w:eastAsia="ja-JP"/>
              </w:rPr>
            </w:pPr>
            <w:ins w:id="181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182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39A</w:t>
              </w:r>
            </w:ins>
            <w:ins w:id="183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_n4</w:t>
              </w:r>
            </w:ins>
            <w:ins w:id="184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0A</w:t>
              </w:r>
            </w:ins>
            <w:ins w:id="185" w:author="ZTE_Wubin" w:date="2021-01-15T10:33:19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86" w:author="ZTE_Wubin" w:date="2021-01-15T10:33:19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7" w:author="ZTE_Wubin" w:date="2021-01-15T10:33:41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88" w:author="ZTE_Wubin" w:date="2021-01-15T10:33:19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DC_39A_n40A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9" w:author="ZTE_Wubin" w:date="2021-01-15T10:33:19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90" w:author="ZTE_Wubin" w:date="2021-01-15T10:33:4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DC_39A_n</w:t>
              </w:r>
            </w:ins>
            <w:ins w:id="191" w:author="ZTE_Wubin" w:date="2021-01-15T10:33:47Z">
              <w:r>
                <w:rPr>
                  <w:rFonts w:hint="eastAsia" w:ascii="Arial" w:hAnsi="Arial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258</w:t>
              </w:r>
            </w:ins>
            <w:ins w:id="192" w:author="ZTE_Wubin" w:date="2021-01-15T10:33:4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A</w:t>
              </w:r>
            </w:ins>
          </w:p>
        </w:tc>
      </w:tr>
    </w:tbl>
    <w:p>
      <w:pPr>
        <w:rPr>
          <w:ins w:id="193" w:author="ZTE_Wubin" w:date="2021-01-15T10:33:19Z"/>
          <w:rFonts w:hint="eastAsia"/>
          <w:color w:val="auto"/>
          <w:lang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94" w:author="ZTE_Wubin" w:date="2021-01-15T10:33:19Z"/>
          <w:color w:val="auto"/>
          <w:lang w:eastAsia="zh-CN"/>
        </w:rPr>
      </w:pPr>
      <w:ins w:id="195" w:author="ZTE_Wubin" w:date="2021-01-15T10:33:19Z">
        <w:r>
          <w:rPr>
            <w:rFonts w:hint="eastAsia"/>
            <w:color w:val="auto"/>
            <w:lang w:eastAsia="zh-CN"/>
          </w:rPr>
          <w:t>6.x</w:t>
        </w:r>
      </w:ins>
      <w:ins w:id="196" w:author="ZTE_Wubin" w:date="2021-01-15T10:33:19Z">
        <w:r>
          <w:rPr>
            <w:color w:val="auto"/>
            <w:lang w:eastAsia="zh-CN"/>
          </w:rPr>
          <w:t>.3</w:t>
        </w:r>
      </w:ins>
      <w:ins w:id="197" w:author="ZTE_Wubin" w:date="2021-01-15T10:33:19Z">
        <w:r>
          <w:rPr>
            <w:color w:val="auto"/>
            <w:lang w:eastAsia="zh-CN"/>
          </w:rPr>
          <w:tab/>
        </w:r>
      </w:ins>
      <w:ins w:id="198" w:author="ZTE_Wubin" w:date="2021-01-15T10:33:19Z">
        <w:r>
          <w:rPr>
            <w:rFonts w:hint="eastAsia"/>
            <w:color w:val="auto"/>
            <w:lang w:val="en-US" w:eastAsia="zh-CN"/>
          </w:rPr>
          <w:tab/>
        </w:r>
      </w:ins>
      <w:ins w:id="199" w:author="ZTE_Wubin" w:date="2021-01-15T10:33:19Z">
        <w:r>
          <w:rPr>
            <w:color w:val="auto"/>
            <w:lang w:eastAsia="zh-CN"/>
          </w:rPr>
          <w:t>Co-existence studies</w:t>
        </w:r>
        <w:bookmarkEnd w:id="19"/>
        <w:bookmarkEnd w:id="20"/>
      </w:ins>
    </w:p>
    <w:p>
      <w:pPr>
        <w:rPr>
          <w:ins w:id="200" w:author="ZTE_Wubin" w:date="2021-01-15T10:33:19Z"/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01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02" w:author="ZTE_Wubin" w:date="2021-01-15T10:33:19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39</w:t>
        </w:r>
      </w:ins>
      <w:ins w:id="203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_n4</w:t>
        </w:r>
      </w:ins>
      <w:ins w:id="204" w:author="ZTE_Wubin" w:date="2021-01-15T10:33:19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0</w:t>
        </w:r>
      </w:ins>
      <w:ins w:id="205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, the co-existence studies have been covered in TR37.716-11-11, where </w:t>
        </w:r>
      </w:ins>
      <w:ins w:id="206" w:author="ZTE_Wubin" w:date="2021-01-15T10:33:19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 xml:space="preserve">band </w:t>
        </w:r>
      </w:ins>
      <w:ins w:id="207" w:author="ZTE_Wubin" w:date="2021-01-15T10:33:19Z">
        <w:r>
          <w:rPr>
            <w:rFonts w:hint="eastAsia" w:cs="Times New Roman"/>
            <w:bCs w:val="0"/>
            <w:color w:val="auto"/>
            <w:sz w:val="20"/>
            <w:szCs w:val="20"/>
            <w:lang w:val="en-US" w:eastAsia="zh-CN"/>
          </w:rPr>
          <w:t>39</w:t>
        </w:r>
      </w:ins>
      <w:ins w:id="208" w:author="ZTE_Wubin" w:date="2021-01-15T10:33:19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 xml:space="preserve"> and band n4</w:t>
        </w:r>
      </w:ins>
      <w:ins w:id="209" w:author="ZTE_Wubin" w:date="2021-01-15T10:33:19Z">
        <w:r>
          <w:rPr>
            <w:rFonts w:hint="eastAsia" w:cs="Times New Roman"/>
            <w:bCs w:val="0"/>
            <w:color w:val="auto"/>
            <w:sz w:val="20"/>
            <w:szCs w:val="20"/>
            <w:lang w:val="en-US" w:eastAsia="zh-CN"/>
          </w:rPr>
          <w:t>0</w:t>
        </w:r>
      </w:ins>
      <w:ins w:id="210" w:author="ZTE_Wubin" w:date="2021-01-15T10:33:19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 xml:space="preserve"> are synchronized operaiton.</w:t>
        </w:r>
      </w:ins>
    </w:p>
    <w:p>
      <w:pPr>
        <w:rPr>
          <w:ins w:id="211" w:author="ZTE_Wubin" w:date="2021-01-15T10:33:19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12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13" w:author="ZTE_Wubin" w:date="2021-01-15T10:33:19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39</w:t>
        </w:r>
      </w:ins>
      <w:ins w:id="214" w:author="ZTE_Wubin" w:date="2021-01-15T10:33:19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_n258, it is no need to consider the harmonic and intermodulation co-existence studies due to the large frequency seperation.</w:t>
        </w:r>
      </w:ins>
    </w:p>
    <w:p>
      <w:pPr>
        <w:rPr>
          <w:ins w:id="215" w:author="ZTE_Wubin" w:date="2021-01-15T10:33:19Z"/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16" w:author="ZTE_Wubin" w:date="2021-01-15T10:33:19Z"/>
          <w:color w:val="auto"/>
          <w:lang w:eastAsia="zh-CN"/>
        </w:rPr>
      </w:pPr>
      <w:ins w:id="217" w:author="ZTE_Wubin" w:date="2021-01-15T10:33:19Z">
        <w:bookmarkStart w:id="21" w:name="_Toc22735993"/>
        <w:bookmarkStart w:id="22" w:name="_Toc22820041"/>
        <w:r>
          <w:rPr>
            <w:rFonts w:hint="eastAsia"/>
            <w:color w:val="auto"/>
            <w:lang w:eastAsia="zh-CN"/>
          </w:rPr>
          <w:t>6.x</w:t>
        </w:r>
      </w:ins>
      <w:ins w:id="218" w:author="ZTE_Wubin" w:date="2021-01-15T10:33:19Z">
        <w:r>
          <w:rPr>
            <w:color w:val="auto"/>
          </w:rPr>
          <w:t>.</w:t>
        </w:r>
      </w:ins>
      <w:ins w:id="219" w:author="ZTE_Wubin" w:date="2021-01-15T10:33:19Z">
        <w:r>
          <w:rPr>
            <w:rFonts w:hint="eastAsia" w:eastAsia="Malgun Gothic"/>
            <w:color w:val="auto"/>
            <w:lang w:eastAsia="ko-KR"/>
          </w:rPr>
          <w:t>4</w:t>
        </w:r>
      </w:ins>
      <w:ins w:id="220" w:author="ZTE_Wubin" w:date="2021-01-15T10:33:19Z">
        <w:r>
          <w:rPr>
            <w:color w:val="auto"/>
            <w:lang w:eastAsia="sv-SE"/>
          </w:rPr>
          <w:tab/>
        </w:r>
      </w:ins>
      <w:ins w:id="221" w:author="ZTE_Wubin" w:date="2021-01-15T10:33:19Z">
        <w:r>
          <w:rPr>
            <w:color w:val="auto"/>
          </w:rPr>
          <w:t>∆T</w:t>
        </w:r>
      </w:ins>
      <w:ins w:id="222" w:author="ZTE_Wubin" w:date="2021-01-15T10:33:19Z">
        <w:r>
          <w:rPr>
            <w:color w:val="auto"/>
            <w:vertAlign w:val="subscript"/>
          </w:rPr>
          <w:t>IB</w:t>
        </w:r>
      </w:ins>
      <w:ins w:id="223" w:author="ZTE_Wubin" w:date="2021-01-15T10:33:19Z">
        <w:r>
          <w:rPr>
            <w:color w:val="auto"/>
          </w:rPr>
          <w:t xml:space="preserve"> and ∆R</w:t>
        </w:r>
      </w:ins>
      <w:ins w:id="224" w:author="ZTE_Wubin" w:date="2021-01-15T10:33:19Z">
        <w:r>
          <w:rPr>
            <w:color w:val="auto"/>
            <w:vertAlign w:val="subscript"/>
          </w:rPr>
          <w:t>IB</w:t>
        </w:r>
      </w:ins>
      <w:ins w:id="225" w:author="ZTE_Wubin" w:date="2021-01-15T10:33:19Z">
        <w:r>
          <w:rPr>
            <w:color w:val="auto"/>
          </w:rPr>
          <w:t xml:space="preserve"> values</w:t>
        </w:r>
        <w:bookmarkEnd w:id="21"/>
        <w:bookmarkEnd w:id="22"/>
      </w:ins>
    </w:p>
    <w:p>
      <w:pPr>
        <w:rPr>
          <w:ins w:id="226" w:author="ZTE_Wubin" w:date="2021-01-15T10:33:19Z"/>
          <w:rFonts w:hint="eastAsia" w:eastAsia="宋体" w:cs="Arial"/>
          <w:color w:val="auto"/>
          <w:sz w:val="20"/>
          <w:szCs w:val="20"/>
          <w:lang w:val="en-US" w:eastAsia="zh-CN"/>
        </w:rPr>
      </w:pPr>
      <w:ins w:id="227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For the DC conbination of </w:t>
        </w:r>
      </w:ins>
      <w:ins w:id="228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</w:t>
        </w:r>
      </w:ins>
      <w:ins w:id="229" w:author="ZTE_Wubin" w:date="2021-01-15T10:33:27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39</w:t>
        </w:r>
      </w:ins>
      <w:ins w:id="230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_n4</w:t>
        </w:r>
      </w:ins>
      <w:ins w:id="231" w:author="ZTE_Wubin" w:date="2021-01-15T10:33:30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0</w:t>
        </w:r>
      </w:ins>
      <w:ins w:id="232" w:author="ZTE_Wubin" w:date="2021-01-15T10:33:19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-n25</w:t>
        </w:r>
      </w:ins>
      <w:ins w:id="233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8, the </w:t>
        </w:r>
      </w:ins>
      <w:ins w:id="234" w:author="ZTE_Wubin" w:date="2021-01-15T10:33:19Z">
        <w:r>
          <w:rPr>
            <w:sz w:val="20"/>
            <w:szCs w:val="20"/>
          </w:rPr>
          <w:sym w:font="Symbol" w:char="F044"/>
        </w:r>
      </w:ins>
      <w:ins w:id="235" w:author="ZTE_Wubin" w:date="2021-01-15T10:33:19Z">
        <w:r>
          <w:rPr>
            <w:sz w:val="20"/>
            <w:szCs w:val="20"/>
          </w:rPr>
          <w:t>T</w:t>
        </w:r>
      </w:ins>
      <w:ins w:id="236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37" w:author="ZTE_Wubin" w:date="2021-01-15T10:33:19Z">
        <w:r>
          <w:rPr>
            <w:sz w:val="20"/>
            <w:szCs w:val="20"/>
          </w:rPr>
          <w:t xml:space="preserve"> and </w:t>
        </w:r>
      </w:ins>
      <w:ins w:id="238" w:author="ZTE_Wubin" w:date="2021-01-15T10:33:19Z">
        <w:r>
          <w:rPr>
            <w:sz w:val="20"/>
            <w:szCs w:val="20"/>
          </w:rPr>
          <w:sym w:font="Symbol" w:char="F044"/>
        </w:r>
      </w:ins>
      <w:ins w:id="239" w:author="ZTE_Wubin" w:date="2021-01-15T10:33:19Z">
        <w:r>
          <w:rPr>
            <w:sz w:val="20"/>
            <w:szCs w:val="20"/>
          </w:rPr>
          <w:t>R</w:t>
        </w:r>
      </w:ins>
      <w:ins w:id="240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41" w:author="ZTE_Wubin" w:date="2021-01-15T10:33:19Z">
        <w:r>
          <w:rPr>
            <w:sz w:val="20"/>
            <w:szCs w:val="20"/>
          </w:rPr>
          <w:t xml:space="preserve"> </w:t>
        </w:r>
      </w:ins>
      <w:ins w:id="242" w:author="ZTE_Wubin" w:date="2021-01-15T10:33:19Z">
        <w:r>
          <w:rPr>
            <w:rFonts w:hint="eastAsia"/>
            <w:sz w:val="20"/>
            <w:szCs w:val="20"/>
            <w:lang w:val="en-US" w:eastAsia="zh-CN"/>
          </w:rPr>
          <w:t xml:space="preserve">for band n258 equals to 0, and </w:t>
        </w:r>
      </w:ins>
      <w:ins w:id="243" w:author="ZTE_Wubin" w:date="2021-01-15T10:33:19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244" w:author="ZTE_Wubin" w:date="2021-01-15T10:33:19Z">
        <w:r>
          <w:rPr>
            <w:sz w:val="20"/>
            <w:szCs w:val="20"/>
          </w:rPr>
          <w:sym w:font="Symbol" w:char="F044"/>
        </w:r>
      </w:ins>
      <w:ins w:id="245" w:author="ZTE_Wubin" w:date="2021-01-15T10:33:19Z">
        <w:r>
          <w:rPr>
            <w:sz w:val="20"/>
            <w:szCs w:val="20"/>
          </w:rPr>
          <w:t>T</w:t>
        </w:r>
      </w:ins>
      <w:ins w:id="246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47" w:author="ZTE_Wubin" w:date="2021-01-15T10:33:19Z">
        <w:r>
          <w:rPr>
            <w:sz w:val="20"/>
            <w:szCs w:val="20"/>
          </w:rPr>
          <w:t xml:space="preserve"> and </w:t>
        </w:r>
      </w:ins>
      <w:ins w:id="248" w:author="ZTE_Wubin" w:date="2021-01-15T10:33:19Z">
        <w:r>
          <w:rPr>
            <w:sz w:val="20"/>
            <w:szCs w:val="20"/>
          </w:rPr>
          <w:sym w:font="Symbol" w:char="F044"/>
        </w:r>
      </w:ins>
      <w:ins w:id="249" w:author="ZTE_Wubin" w:date="2021-01-15T10:33:19Z">
        <w:r>
          <w:rPr>
            <w:sz w:val="20"/>
            <w:szCs w:val="20"/>
          </w:rPr>
          <w:t>R</w:t>
        </w:r>
      </w:ins>
      <w:ins w:id="250" w:author="ZTE_Wubin" w:date="2021-01-15T10:33:19Z">
        <w:r>
          <w:rPr>
            <w:sz w:val="20"/>
            <w:szCs w:val="20"/>
            <w:vertAlign w:val="subscript"/>
          </w:rPr>
          <w:t>IB,c</w:t>
        </w:r>
      </w:ins>
      <w:ins w:id="251" w:author="ZTE_Wubin" w:date="2021-01-15T10:33:19Z">
        <w:r>
          <w:rPr>
            <w:rFonts w:hint="eastAsia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252" w:author="ZTE_Wubin" w:date="2021-01-15T10:33:19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for band 39 and n40 are the same </w:t>
        </w:r>
      </w:ins>
      <w:ins w:id="253" w:author="ZTE_Wubin" w:date="2021-01-15T10:33:19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with the values of the </w:t>
        </w:r>
      </w:ins>
      <w:ins w:id="254" w:author="ZTE_Wubin" w:date="2021-01-15T10:33:1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255" w:author="ZTE_Wubin" w:date="2021-01-15T10:33:19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256" w:author="ZTE_Wubin" w:date="2021-01-15T10:33:19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39</w:t>
        </w:r>
      </w:ins>
      <w:ins w:id="257" w:author="ZTE_Wubin" w:date="2021-01-15T10:33:19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_n4</w:t>
        </w:r>
      </w:ins>
      <w:ins w:id="258" w:author="ZTE_Wubin" w:date="2021-01-15T10:33:19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0</w:t>
        </w:r>
      </w:ins>
      <w:ins w:id="259" w:author="ZTE_Wubin" w:date="2021-01-15T10:33:19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260" w:author="ZTE_Wubin" w:date="2021-01-15T10:33:19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rPr>
          <w:ins w:id="261" w:author="ZTE_Wubin" w:date="2021-01-15T10:33:19Z"/>
          <w:rFonts w:hint="default" w:eastAsia="宋体" w:cs="Arial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62" w:author="ZTE_Wubin" w:date="2021-01-15T10:33:19Z"/>
          <w:color w:val="auto"/>
          <w:lang w:eastAsia="ja-JP"/>
        </w:rPr>
      </w:pPr>
      <w:ins w:id="263" w:author="ZTE_Wubin" w:date="2021-01-15T10:33:19Z">
        <w:bookmarkStart w:id="23" w:name="_Toc22735994"/>
        <w:bookmarkStart w:id="24" w:name="_Toc22820042"/>
        <w:r>
          <w:rPr>
            <w:rFonts w:hint="eastAsia"/>
            <w:color w:val="auto"/>
            <w:lang w:eastAsia="zh-CN"/>
          </w:rPr>
          <w:t>6.x</w:t>
        </w:r>
      </w:ins>
      <w:ins w:id="264" w:author="ZTE_Wubin" w:date="2021-01-15T10:33:19Z">
        <w:r>
          <w:rPr>
            <w:color w:val="auto"/>
          </w:rPr>
          <w:t>.</w:t>
        </w:r>
      </w:ins>
      <w:ins w:id="265" w:author="ZTE_Wubin" w:date="2021-01-15T10:33:19Z">
        <w:r>
          <w:rPr>
            <w:rFonts w:hint="eastAsia" w:eastAsia="Malgun Gothic"/>
            <w:color w:val="auto"/>
            <w:lang w:eastAsia="ko-KR"/>
          </w:rPr>
          <w:t>5</w:t>
        </w:r>
      </w:ins>
      <w:ins w:id="266" w:author="ZTE_Wubin" w:date="2021-01-15T10:33:19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67" w:author="ZTE_Wubin" w:date="2021-01-15T10:33:19Z">
        <w:r>
          <w:rPr>
            <w:rFonts w:hint="eastAsia"/>
            <w:color w:val="auto"/>
            <w:lang w:eastAsia="ja-JP"/>
          </w:rPr>
          <w:t>MSD</w:t>
        </w:r>
        <w:bookmarkEnd w:id="23"/>
        <w:bookmarkEnd w:id="24"/>
      </w:ins>
    </w:p>
    <w:bookmarkEnd w:id="8"/>
    <w:bookmarkEnd w:id="9"/>
    <w:bookmarkEnd w:id="10"/>
    <w:bookmarkEnd w:id="11"/>
    <w:bookmarkEnd w:id="12"/>
    <w:bookmarkEnd w:id="13"/>
    <w:bookmarkEnd w:id="14"/>
    <w:p>
      <w:pPr>
        <w:rPr>
          <w:ins w:id="268" w:author="ZTE_Wubin" w:date="2021-01-15T10:33:19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269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No</w:t>
        </w:r>
      </w:ins>
      <w:ins w:id="270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71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is needed</w:t>
        </w:r>
      </w:ins>
      <w:ins w:id="272" w:author="ZTE_Wubin" w:date="2021-01-15T10:33:1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.</w:t>
        </w:r>
      </w:ins>
    </w:p>
    <w:p>
      <w:pPr>
        <w:jc w:val="center"/>
        <w:rPr>
          <w:rFonts w:hint="eastAsia"/>
          <w:b/>
          <w:bCs/>
          <w:color w:val="auto"/>
          <w:sz w:val="36"/>
          <w:lang w:val="en-US" w:eastAsia="zh-CN"/>
        </w:rPr>
      </w:pPr>
    </w:p>
    <w:bookmarkEnd w:id="3"/>
    <w:bookmarkEnd w:id="4"/>
    <w:bookmarkEnd w:id="5"/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1E84F76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9832DC"/>
    <w:rsid w:val="1EA164B5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504EA9"/>
    <w:rsid w:val="21771C16"/>
    <w:rsid w:val="21DB47AE"/>
    <w:rsid w:val="21E20C95"/>
    <w:rsid w:val="225C420D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8C235AB"/>
    <w:rsid w:val="29115187"/>
    <w:rsid w:val="29197527"/>
    <w:rsid w:val="29740685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26541"/>
    <w:rsid w:val="2FAB7128"/>
    <w:rsid w:val="2FF01677"/>
    <w:rsid w:val="30283AAC"/>
    <w:rsid w:val="30B605A9"/>
    <w:rsid w:val="30C1399F"/>
    <w:rsid w:val="31261746"/>
    <w:rsid w:val="3191451F"/>
    <w:rsid w:val="31D45A06"/>
    <w:rsid w:val="31D744B1"/>
    <w:rsid w:val="321108FB"/>
    <w:rsid w:val="32606132"/>
    <w:rsid w:val="32A46E80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A41308"/>
    <w:rsid w:val="400E14C8"/>
    <w:rsid w:val="40367841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4464B0"/>
    <w:rsid w:val="536E7733"/>
    <w:rsid w:val="53AA1668"/>
    <w:rsid w:val="53F16365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76E1C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2B60C2"/>
    <w:rsid w:val="6C4C4B24"/>
    <w:rsid w:val="6C553917"/>
    <w:rsid w:val="6C6062CD"/>
    <w:rsid w:val="6CBA23DB"/>
    <w:rsid w:val="6CCB1CF7"/>
    <w:rsid w:val="6D184DFC"/>
    <w:rsid w:val="6D1B4046"/>
    <w:rsid w:val="6D8112D8"/>
    <w:rsid w:val="6DB209DD"/>
    <w:rsid w:val="6E5C10F8"/>
    <w:rsid w:val="6EB730B4"/>
    <w:rsid w:val="6ECD77C3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B333FA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2021-01-15T16:37:40Z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